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6384" w14:textId="1A6E9A49" w:rsidR="00092E7F" w:rsidRDefault="00092E7F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374F86">
        <w:rPr>
          <w:rFonts w:cs="Arial"/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  <w:t>R4-240</w:t>
      </w:r>
      <w:r w:rsidR="00FF1B4A">
        <w:rPr>
          <w:b/>
          <w:i/>
          <w:noProof/>
          <w:sz w:val="28"/>
        </w:rPr>
        <w:t>9006</w:t>
      </w:r>
    </w:p>
    <w:p w14:paraId="7EB2BD81" w14:textId="562AEBA7" w:rsidR="00092E7F" w:rsidRDefault="00982917" w:rsidP="00092E7F">
      <w:pPr>
        <w:pStyle w:val="CRCoverPage"/>
        <w:outlineLvl w:val="0"/>
        <w:rPr>
          <w:b/>
          <w:noProof/>
          <w:sz w:val="24"/>
        </w:rPr>
      </w:pPr>
      <w:r w:rsidRPr="00982917">
        <w:rPr>
          <w:rFonts w:cs="Arial"/>
          <w:b/>
          <w:sz w:val="24"/>
          <w:szCs w:val="24"/>
          <w:lang w:eastAsia="zh-CN"/>
        </w:rPr>
        <w:t xml:space="preserve">Fukuoka City, </w:t>
      </w:r>
      <w:proofErr w:type="gramStart"/>
      <w:r w:rsidRPr="00982917">
        <w:rPr>
          <w:rFonts w:cs="Arial"/>
          <w:b/>
          <w:sz w:val="24"/>
          <w:szCs w:val="24"/>
          <w:lang w:eastAsia="zh-CN"/>
        </w:rPr>
        <w:t>Fukuoka ,</w:t>
      </w:r>
      <w:proofErr w:type="gramEnd"/>
      <w:r w:rsidRPr="00982917">
        <w:rPr>
          <w:rFonts w:cs="Arial"/>
          <w:b/>
          <w:sz w:val="24"/>
          <w:szCs w:val="24"/>
          <w:lang w:eastAsia="zh-CN"/>
        </w:rPr>
        <w:t xml:space="preserve">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DD5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F0C61" w:rsidR="001E41F3" w:rsidRPr="00410371" w:rsidRDefault="00DD5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2E7F">
              <w:rPr>
                <w:b/>
                <w:noProof/>
                <w:sz w:val="28"/>
              </w:rPr>
              <w:t>18.</w:t>
            </w:r>
            <w:r w:rsidR="00982917">
              <w:rPr>
                <w:b/>
                <w:noProof/>
                <w:sz w:val="28"/>
              </w:rPr>
              <w:t>3</w:t>
            </w:r>
            <w:r w:rsidR="00092E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6854F" w:rsidR="00F25D98" w:rsidRDefault="0030238F" w:rsidP="003023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35193" w:rsidR="00063A1C" w:rsidRDefault="0030238F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982917">
              <w:t xml:space="preserve"> for 38.101-4: Introduction of definition for advanced receiver for MU-MIMO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D567A" w:rsidR="0030238F" w:rsidRDefault="00374F86" w:rsidP="0030238F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0238F" w:rsidRDefault="0030238F" w:rsidP="00302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0238F" w:rsidRDefault="0030238F" w:rsidP="00302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C99FA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</w:t>
            </w:r>
            <w:r w:rsidR="0098291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-27</w:t>
            </w:r>
          </w:p>
        </w:tc>
      </w:tr>
      <w:tr w:rsidR="003023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30238F" w:rsidRPr="0030238F" w:rsidRDefault="0030238F" w:rsidP="0030238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238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0238F" w:rsidRDefault="0030238F" w:rsidP="00302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3023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0238F" w:rsidRDefault="0030238F" w:rsidP="00302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0238F" w:rsidRDefault="0030238F" w:rsidP="00302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0238F" w:rsidRPr="007C2097" w:rsidRDefault="0030238F" w:rsidP="00302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238F" w14:paraId="7FBEB8E7" w14:textId="77777777" w:rsidTr="00547111">
        <w:tc>
          <w:tcPr>
            <w:tcW w:w="1843" w:type="dxa"/>
          </w:tcPr>
          <w:p w14:paraId="44A3A604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BAB92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R-ML receiver for MU-MIMO scenario is missing</w:t>
            </w:r>
          </w:p>
        </w:tc>
      </w:tr>
      <w:tr w:rsidR="003023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A29B9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the definition of R-ML receiver for MU-MIMO</w:t>
            </w:r>
          </w:p>
        </w:tc>
      </w:tr>
      <w:tr w:rsidR="003023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:rsidRPr="00374F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8CB0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will still be missing </w:t>
            </w:r>
          </w:p>
        </w:tc>
      </w:tr>
      <w:tr w:rsidR="0030238F" w14:paraId="034AF533" w14:textId="77777777" w:rsidTr="00547111">
        <w:tc>
          <w:tcPr>
            <w:tcW w:w="2694" w:type="dxa"/>
            <w:gridSpan w:val="2"/>
          </w:tcPr>
          <w:p w14:paraId="39D9EB5B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04BEE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3023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3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C97EB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6CBF2E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7EDA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7E2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3023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F1E85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</w:tr>
      <w:tr w:rsidR="003023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3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38F" w:rsidRPr="008863B9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38F" w:rsidRPr="008863B9" w:rsidRDefault="0030238F" w:rsidP="00302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3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30636" w14:textId="77777777" w:rsidR="00374F86" w:rsidRPr="00C25669" w:rsidRDefault="00374F86" w:rsidP="00374F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5669">
        <w:rPr>
          <w:rFonts w:ascii="Arial" w:hAnsi="Arial"/>
          <w:sz w:val="36"/>
        </w:rPr>
        <w:lastRenderedPageBreak/>
        <w:t>3</w:t>
      </w:r>
      <w:r w:rsidRPr="00C25669">
        <w:rPr>
          <w:rFonts w:ascii="Arial" w:hAnsi="Arial"/>
          <w:sz w:val="36"/>
        </w:rPr>
        <w:tab/>
        <w:t>Definitions, symbols and abbreviations</w:t>
      </w:r>
    </w:p>
    <w:p w14:paraId="4FD20994" w14:textId="77777777" w:rsidR="00374F86" w:rsidRPr="00C25669" w:rsidRDefault="00374F86" w:rsidP="00374F86">
      <w:pPr>
        <w:pStyle w:val="2"/>
      </w:pPr>
      <w:bookmarkStart w:id="3" w:name="_Toc21338135"/>
      <w:bookmarkStart w:id="4" w:name="_Toc29808243"/>
      <w:bookmarkStart w:id="5" w:name="_Toc37068162"/>
      <w:bookmarkStart w:id="6" w:name="_Toc37083705"/>
      <w:bookmarkStart w:id="7" w:name="_Toc37084047"/>
      <w:bookmarkStart w:id="8" w:name="_Toc40209409"/>
      <w:bookmarkStart w:id="9" w:name="_Toc40209751"/>
      <w:bookmarkStart w:id="10" w:name="_Toc45892710"/>
      <w:bookmarkStart w:id="11" w:name="_Toc53176567"/>
      <w:bookmarkStart w:id="12" w:name="_Toc61120843"/>
      <w:bookmarkStart w:id="13" w:name="_Toc67917987"/>
      <w:bookmarkStart w:id="14" w:name="_Toc76298030"/>
      <w:bookmarkStart w:id="15" w:name="_Toc76572042"/>
      <w:bookmarkStart w:id="16" w:name="_Toc76651909"/>
      <w:bookmarkStart w:id="17" w:name="_Toc76652747"/>
      <w:bookmarkStart w:id="18" w:name="_Toc83742019"/>
      <w:bookmarkStart w:id="19" w:name="_Toc91440509"/>
      <w:bookmarkStart w:id="20" w:name="_Toc98849294"/>
      <w:bookmarkStart w:id="21" w:name="_Toc106543143"/>
      <w:bookmarkStart w:id="22" w:name="_Toc106737238"/>
      <w:bookmarkStart w:id="23" w:name="_Toc107233005"/>
      <w:bookmarkStart w:id="24" w:name="_Toc107234592"/>
      <w:bookmarkStart w:id="25" w:name="_Toc107419561"/>
      <w:bookmarkStart w:id="26" w:name="_Toc107476854"/>
      <w:bookmarkStart w:id="27" w:name="_Toc114565667"/>
      <w:bookmarkStart w:id="28" w:name="_Toc123935960"/>
      <w:bookmarkStart w:id="29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7C642F0" w14:textId="77777777" w:rsidR="00374F86" w:rsidRPr="00C25669" w:rsidRDefault="00374F86" w:rsidP="00374F86">
      <w:r w:rsidRPr="00C25669">
        <w:t xml:space="preserve">For the purposes of the present document, the terms and definitions given in </w:t>
      </w:r>
      <w:bookmarkStart w:id="30" w:name="OLE_LINK6"/>
      <w:bookmarkStart w:id="31" w:name="OLE_LINK7"/>
      <w:bookmarkStart w:id="32" w:name="OLE_LINK8"/>
      <w:r w:rsidRPr="00C25669">
        <w:t xml:space="preserve">3GPP </w:t>
      </w:r>
      <w:bookmarkEnd w:id="30"/>
      <w:bookmarkEnd w:id="31"/>
      <w:bookmarkEnd w:id="32"/>
      <w:r w:rsidRPr="00C25669">
        <w:t>TR 21.905 [1] and the following apply. A term defined in the present document takes precedence over the definition of the same term, if any, in 3GPP TR 21.905 [1].</w:t>
      </w:r>
    </w:p>
    <w:p w14:paraId="1C02D8AA" w14:textId="77777777" w:rsidR="00374F86" w:rsidRPr="00C25669" w:rsidRDefault="00374F86" w:rsidP="00374F86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343EC5AE" w14:textId="77777777" w:rsidR="00374F86" w:rsidRPr="00C25669" w:rsidRDefault="00374F86" w:rsidP="00374F86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67326878" w14:textId="77777777" w:rsidR="00374F86" w:rsidRPr="00C25669" w:rsidRDefault="00374F86" w:rsidP="00374F86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3DEAFA5" w14:textId="77777777" w:rsidR="00374F86" w:rsidRPr="00C25669" w:rsidRDefault="00374F86" w:rsidP="00374F86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04FD91" w14:textId="77777777" w:rsidR="00374F86" w:rsidRPr="00C25669" w:rsidRDefault="00374F86" w:rsidP="00374F86">
      <w:pPr>
        <w:pStyle w:val="B1"/>
        <w:rPr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86216FB" w14:textId="5BE16D2C" w:rsidR="00374F86" w:rsidRPr="00C25669" w:rsidRDefault="00374F86" w:rsidP="00374F86">
      <w:pPr>
        <w:rPr>
          <w:ins w:id="33" w:author="Huawei" w:date="2024-04-30T15:03:00Z"/>
          <w:rFonts w:ascii="Times-Bold" w:hAnsi="Times-Bold" w:hint="eastAsia"/>
          <w:bCs/>
        </w:rPr>
      </w:pPr>
      <w:ins w:id="34" w:author="Huawei" w:date="2024-04-30T15:03:00Z">
        <w:r w:rsidRPr="00C25669">
          <w:rPr>
            <w:rFonts w:ascii="Times-Bold" w:hAnsi="Times-Bold"/>
            <w:b/>
            <w:bCs/>
          </w:rPr>
          <w:t xml:space="preserve">Enhanced Receiver Type </w:t>
        </w:r>
        <w:r>
          <w:rPr>
            <w:rFonts w:ascii="Times-Bold" w:hAnsi="Times-Bold"/>
            <w:b/>
            <w:bCs/>
          </w:rPr>
          <w:t>2</w:t>
        </w:r>
        <w:r w:rsidRPr="00C25669">
          <w:rPr>
            <w:rFonts w:ascii="Times-Bold" w:hAnsi="Times-Bold"/>
            <w:b/>
            <w:bCs/>
          </w:rPr>
          <w:t xml:space="preserve">: </w:t>
        </w:r>
      </w:ins>
      <w:ins w:id="35" w:author="Huawei" w:date="2024-04-30T15:07:00Z">
        <w:r>
          <w:rPr>
            <w:rFonts w:ascii="Times-Bold" w:hAnsi="Times-Bold"/>
            <w:bCs/>
          </w:rPr>
          <w:t>M</w:t>
        </w:r>
      </w:ins>
      <w:ins w:id="36" w:author="Huawei" w:date="2024-04-30T15:03:00Z">
        <w:r w:rsidRPr="00C25669">
          <w:rPr>
            <w:rFonts w:ascii="Times-Bold" w:hAnsi="Times-Bold"/>
            <w:bCs/>
          </w:rPr>
          <w:t>U-MIMO interference mitigation advanced receiver [14]</w:t>
        </w:r>
      </w:ins>
    </w:p>
    <w:p w14:paraId="5747CB25" w14:textId="03667058" w:rsidR="00374F86" w:rsidRPr="00374F86" w:rsidRDefault="00374F86" w:rsidP="00374F86">
      <w:pPr>
        <w:pStyle w:val="B1"/>
        <w:rPr>
          <w:ins w:id="37" w:author="Huawei" w:date="2024-04-30T15:08:00Z"/>
        </w:rPr>
      </w:pPr>
      <w:ins w:id="38" w:author="Huawei" w:date="2024-04-30T15:03:00Z">
        <w:r w:rsidRPr="00C25669">
          <w:t>-</w:t>
        </w:r>
        <w:r w:rsidRPr="00C25669">
          <w:tab/>
        </w:r>
      </w:ins>
      <w:ins w:id="39" w:author="Huawei" w:date="2024-04-30T15:08:00Z">
        <w:r w:rsidRPr="00374F86">
          <w:rPr>
            <w:lang w:eastAsia="zh-CN"/>
          </w:rPr>
          <w:t>R-ML (reduced complexity ML) receivers with enhanced inter-user interference suppression</w:t>
        </w:r>
      </w:ins>
      <w:ins w:id="40" w:author="Huawei" w:date="2024-04-30T15:10:00Z">
        <w:r>
          <w:rPr>
            <w:lang w:eastAsia="zh-CN"/>
          </w:rPr>
          <w:t xml:space="preserve"> </w:t>
        </w:r>
      </w:ins>
      <w:ins w:id="41" w:author="Huawei" w:date="2024-04-30T15:08:00Z">
        <w:r w:rsidRPr="00374F86">
          <w:rPr>
            <w:lang w:eastAsia="zh-CN"/>
          </w:rPr>
          <w:t xml:space="preserve">for MU-MIMO up to </w:t>
        </w:r>
        <w:proofErr w:type="spellStart"/>
        <w:r w:rsidRPr="00374F86">
          <w:rPr>
            <w:lang w:eastAsia="zh-CN"/>
          </w:rPr>
          <w:t>maxNumberMIMO-LayersPDSCH</w:t>
        </w:r>
        <w:proofErr w:type="spellEnd"/>
        <w:r w:rsidRPr="00374F86">
          <w:rPr>
            <w:lang w:eastAsia="zh-CN"/>
          </w:rPr>
          <w:t xml:space="preserve"> layers across target and co-scheduled UEs with 2 RX and 4RX antennas, when co-scheduled UE(s)’ modulation order is explicitly signalled by DCI index 1-5 in Table</w:t>
        </w:r>
        <w:r w:rsidRPr="00374F86">
          <w:t xml:space="preserve"> </w:t>
        </w:r>
        <w:r w:rsidRPr="00374F86">
          <w:rPr>
            <w:lang w:eastAsia="zh-CN"/>
          </w:rPr>
          <w:t>7.3.1.2.2-12 of TS38.212</w:t>
        </w:r>
      </w:ins>
      <w:ins w:id="42" w:author="Huawei" w:date="2024-04-30T15:14:00Z">
        <w:r w:rsidR="001747C0">
          <w:rPr>
            <w:lang w:eastAsia="zh-CN"/>
          </w:rPr>
          <w:t>[10]</w:t>
        </w:r>
      </w:ins>
    </w:p>
    <w:p w14:paraId="69DA57AA" w14:textId="6FF7FDD2" w:rsidR="00374F86" w:rsidRPr="00374F86" w:rsidRDefault="00374F86" w:rsidP="00374F86">
      <w:pPr>
        <w:pStyle w:val="B1"/>
        <w:rPr>
          <w:ins w:id="43" w:author="Huawei" w:date="2024-04-30T15:03:00Z"/>
        </w:rPr>
      </w:pPr>
      <w:ins w:id="44" w:author="Huawei" w:date="2024-04-30T15:08:00Z">
        <w:r w:rsidRPr="00C25669">
          <w:t>-</w:t>
        </w:r>
        <w:r>
          <w:rPr>
            <w:rFonts w:hint="eastAsia"/>
          </w:rPr>
          <w:t xml:space="preserve"> </w:t>
        </w:r>
        <w:r>
          <w:t xml:space="preserve">   </w:t>
        </w:r>
        <w:r w:rsidRPr="00514323">
          <w:t>R-ML (reduced complexity ML) receivers with enhanced inter-user interference suppression for MU-MIMO [for 2 layers across target and co-scheduled UEs with 2RX and 4RX] when</w:t>
        </w:r>
        <w:r w:rsidRPr="00374F86">
          <w:t xml:space="preserve"> DCI index 6 or 7 in Table</w:t>
        </w:r>
        <w:r w:rsidRPr="00514323">
          <w:t xml:space="preserve"> </w:t>
        </w:r>
        <w:r w:rsidRPr="00374F86">
          <w:t>7.3.1.2.2-12 of TS38.212</w:t>
        </w:r>
      </w:ins>
      <w:ins w:id="45" w:author="Huawei" w:date="2024-04-30T15:14:00Z">
        <w:r w:rsidR="001747C0">
          <w:t>[10]</w:t>
        </w:r>
      </w:ins>
      <w:ins w:id="46" w:author="Huawei" w:date="2024-04-30T15:08:00Z">
        <w:r w:rsidRPr="00374F86">
          <w:t xml:space="preserve"> is signalled</w:t>
        </w:r>
        <w:r>
          <w:t>.</w:t>
        </w:r>
      </w:ins>
    </w:p>
    <w:p w14:paraId="17809F76" w14:textId="51E56ED9" w:rsidR="00374F86" w:rsidRPr="00C25669" w:rsidRDefault="00374F86" w:rsidP="00374F86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3C72280A" w14:textId="77777777" w:rsidR="00374F86" w:rsidRDefault="00374F86" w:rsidP="00374F86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0276EDFD" w14:textId="77777777" w:rsidR="00374F86" w:rsidRPr="00C25669" w:rsidRDefault="00374F86" w:rsidP="00374F86">
      <w:pPr>
        <w:rPr>
          <w:lang w:eastAsia="zh-CN"/>
        </w:rPr>
      </w:pPr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2794BB09" w14:textId="77777777" w:rsidR="00374F86" w:rsidRPr="00C25669" w:rsidRDefault="00374F86" w:rsidP="00374F86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68C9CD36" w14:textId="77777777" w:rsidR="001E41F3" w:rsidRPr="00374F86" w:rsidRDefault="001E41F3" w:rsidP="00374F86">
      <w:pPr>
        <w:pStyle w:val="2"/>
        <w:rPr>
          <w:noProof/>
        </w:rPr>
      </w:pPr>
    </w:p>
    <w:sectPr w:rsidR="001E41F3" w:rsidRPr="00374F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EF6DC" w14:textId="77777777" w:rsidR="00DD5DFF" w:rsidRDefault="00DD5DFF">
      <w:r>
        <w:separator/>
      </w:r>
    </w:p>
  </w:endnote>
  <w:endnote w:type="continuationSeparator" w:id="0">
    <w:p w14:paraId="3384ECD4" w14:textId="77777777" w:rsidR="00DD5DFF" w:rsidRDefault="00DD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C223" w14:textId="77777777" w:rsidR="00DD5DFF" w:rsidRDefault="00DD5DFF">
      <w:r>
        <w:separator/>
      </w:r>
    </w:p>
  </w:footnote>
  <w:footnote w:type="continuationSeparator" w:id="0">
    <w:p w14:paraId="2CED68B1" w14:textId="77777777" w:rsidR="00DD5DFF" w:rsidRDefault="00DD5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5F94" w14:textId="77777777" w:rsidR="0011117B" w:rsidRDefault="00DD5D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A866" w14:textId="77777777" w:rsidR="0011117B" w:rsidRDefault="009C0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295CA" w14:textId="77777777" w:rsidR="0011117B" w:rsidRDefault="00DD5D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1C"/>
    <w:rsid w:val="00070E09"/>
    <w:rsid w:val="00092E7F"/>
    <w:rsid w:val="000A6394"/>
    <w:rsid w:val="000B7FED"/>
    <w:rsid w:val="000C038A"/>
    <w:rsid w:val="000C6598"/>
    <w:rsid w:val="000D44B3"/>
    <w:rsid w:val="00145D43"/>
    <w:rsid w:val="001747C0"/>
    <w:rsid w:val="00192C46"/>
    <w:rsid w:val="001A08B3"/>
    <w:rsid w:val="001A7B60"/>
    <w:rsid w:val="001B52F0"/>
    <w:rsid w:val="001B7A65"/>
    <w:rsid w:val="001E41F3"/>
    <w:rsid w:val="001F7E27"/>
    <w:rsid w:val="0026004D"/>
    <w:rsid w:val="002640DD"/>
    <w:rsid w:val="00275D12"/>
    <w:rsid w:val="00284FEB"/>
    <w:rsid w:val="002860C4"/>
    <w:rsid w:val="002B5741"/>
    <w:rsid w:val="002E472E"/>
    <w:rsid w:val="0030238F"/>
    <w:rsid w:val="00305409"/>
    <w:rsid w:val="003609EF"/>
    <w:rsid w:val="0036231A"/>
    <w:rsid w:val="00374DD4"/>
    <w:rsid w:val="00374F86"/>
    <w:rsid w:val="003E1A36"/>
    <w:rsid w:val="004041A1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917"/>
    <w:rsid w:val="00991B88"/>
    <w:rsid w:val="009A5753"/>
    <w:rsid w:val="009A579D"/>
    <w:rsid w:val="009C0C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09F"/>
    <w:rsid w:val="00D50255"/>
    <w:rsid w:val="00D66520"/>
    <w:rsid w:val="00D84AE9"/>
    <w:rsid w:val="00D9124E"/>
    <w:rsid w:val="00DD5DFF"/>
    <w:rsid w:val="00DE34CF"/>
    <w:rsid w:val="00E13F3D"/>
    <w:rsid w:val="00E34898"/>
    <w:rsid w:val="00EB09B7"/>
    <w:rsid w:val="00EE7D7C"/>
    <w:rsid w:val="00F25D98"/>
    <w:rsid w:val="00F300FB"/>
    <w:rsid w:val="00FB6386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374F8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74F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2024-03-29T12:47:00Z</dcterms:created>
  <dcterms:modified xsi:type="dcterms:W3CDTF">2024-05-13T12:45:00Z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(3)1ljrrJK+hpA8b2mDbaIAc9PGIRAAru1cIpchGZi8C7o1IeCIQ45gsvD4PX9H+aRMi2EAdedG
XD7WGxStINcFElezpKDAOVOCo8cyV+mPahFxqUwmpJdqEJUdXOG98NHJz7rZlgnBPoxEDl91
WThhG3+nCNC8jfFml6r4RKKfcbwcbLzf3uK+sHW94jXuvdtj1G/eLFY66VBZfhd74YkHyh3J
S1Z5JLlYKaP9aN3BHh</vt:lpwstr>
  </property>
  <property fmtid="{D5CDD505-2E9C-101B-9397-08002B2CF9AE}" pid="22" name="_2015_ms_pID_7253431">
    <vt:lpwstr>/3dUMwjZhNde9sT7ciWor5Ey2aO0Fij8Ynn3NhNevQJRVuW3EPQz/a
krKxQ/kdr1Q4+ked5WfdPdagP6rBGUtAzf+V3RJA5MX3Su51C3/sM+Vc44C8hwci255p+M9X
sGPuc5ninDIVPkk8cSb3X705rftW7HNvObcTOjVo6yzI1C2VxE9rTVBPY2eK8C8FYlsiA0zx
581xjt88boCqITq7nsZPX2u+wdEpwKY7XETj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1715136250</vt:lpwstr>
  </property>
</Properties>
</file>